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7DC10196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15FCF">
        <w:rPr>
          <w:b/>
          <w:noProof/>
          <w:sz w:val="24"/>
        </w:rPr>
        <w:t>3672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AFB2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Samsung</w:t>
      </w:r>
    </w:p>
    <w:p w14:paraId="18BE02D5" w14:textId="5310DA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757968">
        <w:rPr>
          <w:rFonts w:ascii="Arial" w:hAnsi="Arial" w:cs="Arial"/>
          <w:b/>
          <w:bCs/>
          <w:lang w:val="en-US"/>
        </w:rPr>
        <w:t>t</w:t>
      </w:r>
      <w:r w:rsidRPr="006B5418">
        <w:rPr>
          <w:rFonts w:ascii="Arial" w:hAnsi="Arial" w:cs="Arial"/>
          <w:b/>
          <w:bCs/>
          <w:lang w:val="en-US"/>
        </w:rPr>
        <w:t>o</w:t>
      </w:r>
      <w:r w:rsidR="00757968">
        <w:rPr>
          <w:rFonts w:ascii="Arial" w:hAnsi="Arial" w:cs="Arial"/>
          <w:b/>
          <w:bCs/>
          <w:lang w:val="en-US"/>
        </w:rPr>
        <w:t xml:space="preserve"> update ACR request</w:t>
      </w:r>
    </w:p>
    <w:p w14:paraId="4C7F6870" w14:textId="3C2268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7968">
        <w:rPr>
          <w:rFonts w:ascii="Arial" w:hAnsi="Arial" w:cs="Arial"/>
          <w:b/>
          <w:bCs/>
          <w:lang w:val="en-US"/>
        </w:rPr>
        <w:t>24.558</w:t>
      </w:r>
    </w:p>
    <w:p w14:paraId="4ED68054" w14:textId="0189BE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57968">
        <w:rPr>
          <w:rFonts w:ascii="Arial" w:hAnsi="Arial" w:cs="Arial"/>
          <w:b/>
          <w:bCs/>
          <w:lang w:val="en-US"/>
        </w:rPr>
        <w:t>2.16</w:t>
      </w:r>
    </w:p>
    <w:p w14:paraId="16060915" w14:textId="53FC2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AF95208" w:rsidR="00CD2478" w:rsidRPr="006B5418" w:rsidRDefault="00270DC3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updates to ACR request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02DDF1" w14:textId="59FAF6A7" w:rsidR="001A2EF6" w:rsidRDefault="001A2EF6" w:rsidP="001A2EF6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changes related to </w:t>
      </w:r>
      <w:r w:rsidR="007C30FA">
        <w:rPr>
          <w:lang w:val="en-US"/>
        </w:rPr>
        <w:t xml:space="preserve">ACR request </w:t>
      </w:r>
      <w:r>
        <w:t xml:space="preserve">procedure </w:t>
      </w:r>
      <w:r>
        <w:rPr>
          <w:lang w:val="en-US"/>
        </w:rPr>
        <w:t xml:space="preserve">as per the accepted contribution </w:t>
      </w:r>
      <w:r w:rsidR="007C30FA" w:rsidRPr="007C30FA">
        <w:rPr>
          <w:lang w:val="en-US"/>
        </w:rPr>
        <w:t>S6-220218</w:t>
      </w:r>
      <w:r>
        <w:rPr>
          <w:lang w:val="en-US"/>
        </w:rPr>
        <w:t xml:space="preserve"> to stage-2</w:t>
      </w:r>
    </w:p>
    <w:p w14:paraId="3D17A665" w14:textId="15DD011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036E6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7356A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99B507" w14:textId="77777777" w:rsidR="005415AB" w:rsidRDefault="005415AB" w:rsidP="005415AB">
      <w:pPr>
        <w:pStyle w:val="Heading5"/>
        <w:rPr>
          <w:lang w:eastAsia="zh-CN"/>
        </w:rPr>
      </w:pPr>
      <w:bookmarkStart w:id="2" w:name="_Toc101529423"/>
      <w:bookmarkStart w:id="3" w:name="_Toc73530473"/>
      <w:bookmarkStart w:id="4" w:name="_Toc101529422"/>
      <w:r>
        <w:rPr>
          <w:lang w:eastAsia="zh-CN"/>
        </w:rPr>
        <w:t>6.5.5.2.2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AcrDetermReq</w:t>
      </w:r>
      <w:bookmarkEnd w:id="3"/>
      <w:bookmarkEnd w:id="4"/>
      <w:proofErr w:type="spellEnd"/>
    </w:p>
    <w:p w14:paraId="20C293C1" w14:textId="77777777" w:rsidR="005415AB" w:rsidRDefault="005415AB" w:rsidP="005415AB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proofErr w:type="spellStart"/>
      <w:r>
        <w:t>AcrDetermReq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415AB" w14:paraId="2C842C98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B0E28" w14:textId="77777777" w:rsidR="005415AB" w:rsidRDefault="005415AB" w:rsidP="00E37AF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AF377" w14:textId="77777777" w:rsidR="005415AB" w:rsidRDefault="005415AB" w:rsidP="00E37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AFB64" w14:textId="77777777" w:rsidR="005415AB" w:rsidRDefault="005415AB" w:rsidP="00E37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AF908" w14:textId="77777777" w:rsidR="005415AB" w:rsidRDefault="005415AB" w:rsidP="00E37AF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0693F" w14:textId="77777777" w:rsidR="005415AB" w:rsidRDefault="005415AB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2585A" w14:textId="77777777" w:rsidR="005415AB" w:rsidRDefault="005415AB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15AB" w14:paraId="37C9E77B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8A06" w14:textId="77777777" w:rsidR="005415AB" w:rsidRDefault="005415AB" w:rsidP="00E37AF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AF9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06C" w14:textId="77777777" w:rsidR="005415AB" w:rsidRDefault="005415AB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7163" w14:textId="77777777" w:rsidR="005415AB" w:rsidRDefault="005415AB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138" w14:textId="77777777" w:rsidR="005415AB" w:rsidRDefault="005415AB" w:rsidP="00E37AF4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FDA8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0E2B0451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1E2B" w14:textId="77777777" w:rsidR="005415AB" w:rsidRDefault="005415AB" w:rsidP="00E37AF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3235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0C3E" w14:textId="77777777" w:rsidR="005415AB" w:rsidRDefault="005415AB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36D" w14:textId="77777777" w:rsidR="005415AB" w:rsidRDefault="005415AB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4EF" w14:textId="77777777" w:rsidR="005415AB" w:rsidRPr="00387CBB" w:rsidRDefault="005415AB" w:rsidP="00E37AF4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3BA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67503F0E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3E51" w14:textId="77777777" w:rsidR="005415AB" w:rsidRDefault="005415AB" w:rsidP="00E37AF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6750" w14:textId="77777777" w:rsidR="005415AB" w:rsidRDefault="005415AB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99E" w14:textId="77777777" w:rsidR="005415AB" w:rsidRDefault="005415AB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881F" w14:textId="77777777" w:rsidR="005415AB" w:rsidRDefault="005415AB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F02B" w14:textId="77777777" w:rsidR="005415AB" w:rsidRPr="00387CBB" w:rsidRDefault="005415AB" w:rsidP="00E37AF4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7278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23F5C62F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7A5" w14:textId="77777777" w:rsidR="005415AB" w:rsidRDefault="005415AB" w:rsidP="00E37AF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C94" w14:textId="77777777" w:rsidR="005415AB" w:rsidRPr="005C40B8" w:rsidRDefault="005415AB" w:rsidP="00E37AF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9FC0" w14:textId="7A841562" w:rsidR="005415AB" w:rsidRDefault="005415AB" w:rsidP="00E37AF4">
            <w:pPr>
              <w:pStyle w:val="TAC"/>
            </w:pPr>
            <w:del w:id="5" w:author="VIJAY SANGAMESHWARA/Services Standards /SRI-Bangalore/Staff Engineer/Samsung Electronics" w:date="2022-05-05T11:55:00Z">
              <w:r w:rsidDel="005A754E">
                <w:delText>C</w:delText>
              </w:r>
            </w:del>
            <w:ins w:id="6" w:author="VIJAY SANGAMESHWARA/Services Standards /SRI-Bangalore/Staff Engineer/Samsung Electronics" w:date="2022-05-05T11:55:00Z">
              <w:r w:rsidR="005A754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C7A" w14:textId="383545CA" w:rsidR="005415AB" w:rsidRDefault="005415AB" w:rsidP="00E37AF4">
            <w:pPr>
              <w:pStyle w:val="TAL"/>
            </w:pPr>
            <w:del w:id="7" w:author="VIJAY SANGAMESHWARA/Services Standards /SRI-Bangalore/Staff Engineer/Samsung Electronics" w:date="2022-05-05T11:55:00Z">
              <w:r w:rsidDel="005A754E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462" w14:textId="77777777" w:rsidR="005415AB" w:rsidRDefault="005415AB" w:rsidP="00E37AF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777C690D" w14:textId="60EEF275" w:rsidR="005415AB" w:rsidDel="006B4D0B" w:rsidRDefault="005415AB" w:rsidP="00E37AF4">
            <w:pPr>
              <w:pStyle w:val="TAL"/>
              <w:rPr>
                <w:del w:id="8" w:author="VIJAY SANGAMESHWARA/Services Standards /SRI-Bangalore/Staff Engineer/Samsung Electronics" w:date="2022-05-05T11:56:00Z"/>
              </w:rPr>
            </w:pPr>
          </w:p>
          <w:p w14:paraId="7AD715AD" w14:textId="49D84BBE" w:rsidR="005415AB" w:rsidRDefault="005415AB" w:rsidP="00E37AF4">
            <w:pPr>
              <w:pStyle w:val="TAL"/>
              <w:rPr>
                <w:rFonts w:cs="Arial"/>
                <w:szCs w:val="18"/>
              </w:rPr>
            </w:pPr>
            <w:del w:id="9" w:author="VIJAY SANGAMESHWARA/Services Standards /SRI-Bangalore/Staff Engineer/Samsung Electronics" w:date="2022-05-05T11:56:00Z">
              <w:r w:rsidDel="006B4D0B">
                <w:delText>This attribute shall be provided if the ACR request originates from an EEC.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4BA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4CF357DB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BEE9" w14:textId="77777777" w:rsidR="005415AB" w:rsidRDefault="005415AB" w:rsidP="00E37AF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36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77CC" w14:textId="77777777" w:rsidR="005415AB" w:rsidRDefault="005415AB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8409" w14:textId="77777777" w:rsidR="005415AB" w:rsidRDefault="005415AB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0637" w14:textId="77777777" w:rsidR="005415AB" w:rsidRDefault="005415AB" w:rsidP="00E37AF4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479F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7E5622" w14:textId="795BA177" w:rsidR="005415AB" w:rsidRDefault="005415AB" w:rsidP="005415AB">
      <w:pPr>
        <w:rPr>
          <w:lang w:eastAsia="zh-CN"/>
        </w:rPr>
      </w:pPr>
    </w:p>
    <w:p w14:paraId="4B4E441F" w14:textId="149836B3" w:rsidR="005415AB" w:rsidRDefault="005415AB" w:rsidP="005415AB">
      <w:pPr>
        <w:rPr>
          <w:lang w:eastAsia="zh-CN"/>
        </w:rPr>
      </w:pPr>
    </w:p>
    <w:p w14:paraId="2EA8B90B" w14:textId="77777777" w:rsidR="005415AB" w:rsidRPr="006B5418" w:rsidRDefault="005415AB" w:rsidP="00541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737E9" w14:textId="77777777" w:rsidR="005415AB" w:rsidRPr="00952D7A" w:rsidRDefault="005415AB" w:rsidP="005415AB">
      <w:pPr>
        <w:rPr>
          <w:lang w:eastAsia="zh-CN"/>
        </w:rPr>
      </w:pPr>
    </w:p>
    <w:p w14:paraId="6BFB452D" w14:textId="77777777" w:rsidR="005415AB" w:rsidRDefault="005415AB" w:rsidP="009F3C65">
      <w:pPr>
        <w:pStyle w:val="Heading5"/>
        <w:rPr>
          <w:lang w:eastAsia="zh-CN"/>
        </w:rPr>
      </w:pPr>
    </w:p>
    <w:p w14:paraId="687A1E0B" w14:textId="776B5726" w:rsidR="009F3C65" w:rsidRDefault="009F3C65" w:rsidP="009F3C65">
      <w:pPr>
        <w:pStyle w:val="Heading5"/>
        <w:rPr>
          <w:lang w:eastAsia="zh-CN"/>
        </w:rPr>
      </w:pPr>
      <w:r>
        <w:rPr>
          <w:lang w:eastAsia="zh-CN"/>
        </w:rPr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2"/>
      <w:proofErr w:type="spellEnd"/>
    </w:p>
    <w:p w14:paraId="2FDF812F" w14:textId="77777777" w:rsidR="009F3C65" w:rsidRDefault="009F3C65" w:rsidP="009F3C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9F3C65" w14:paraId="6E0A1EE4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BC536" w14:textId="77777777" w:rsidR="009F3C65" w:rsidRDefault="009F3C65" w:rsidP="00E37AF4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979FD" w14:textId="77777777" w:rsidR="009F3C65" w:rsidRDefault="009F3C65" w:rsidP="00E37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9C2C9" w14:textId="77777777" w:rsidR="009F3C65" w:rsidRDefault="009F3C65" w:rsidP="00E37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C29E18" w14:textId="77777777" w:rsidR="009F3C65" w:rsidRDefault="009F3C65" w:rsidP="00E37AF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7C8FA" w14:textId="77777777" w:rsidR="009F3C65" w:rsidRDefault="009F3C65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5D285" w14:textId="77777777" w:rsidR="009F3C65" w:rsidRDefault="009F3C65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3C65" w14:paraId="50C6D79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0438" w14:textId="77777777" w:rsidR="009F3C65" w:rsidRDefault="009F3C65" w:rsidP="00E37AF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A7B2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18DA" w14:textId="77777777" w:rsidR="009F3C65" w:rsidRDefault="009F3C65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E16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9222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E869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1CE86FC7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935" w14:textId="77777777" w:rsidR="009F3C65" w:rsidRDefault="009F3C65" w:rsidP="00E37AF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B08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D049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B12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5BCC" w14:textId="77777777" w:rsidR="009F3C65" w:rsidRPr="00387CBB" w:rsidRDefault="009F3C65" w:rsidP="00E37AF4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54CF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74F19F60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F266" w14:textId="77777777" w:rsidR="009F3C65" w:rsidRDefault="009F3C65" w:rsidP="00E37AF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302" w14:textId="77777777" w:rsidR="009F3C65" w:rsidRDefault="009F3C65" w:rsidP="00E37AF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728" w14:textId="2C33482C" w:rsidR="009F3C65" w:rsidRDefault="009F3C65" w:rsidP="00E37AF4">
            <w:pPr>
              <w:pStyle w:val="TAC"/>
            </w:pPr>
            <w:del w:id="10" w:author="VIJAY SANGAMESHWARA/Services Standards /SRI-Bangalore/Staff Engineer/Samsung Electronics" w:date="2022-05-05T11:24:00Z">
              <w:r w:rsidDel="00314C1A">
                <w:delText>O</w:delText>
              </w:r>
            </w:del>
            <w:ins w:id="11" w:author="VIJAY SANGAMESHWARA/Services Standards /SRI-Bangalore/Staff Engineer/Samsung Electronics" w:date="2022-05-05T11:24:00Z">
              <w:r w:rsidR="00314C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84CA" w14:textId="46648272" w:rsidR="009F3C65" w:rsidRDefault="009F3C65" w:rsidP="00E37AF4">
            <w:pPr>
              <w:pStyle w:val="TAL"/>
            </w:pPr>
            <w:del w:id="12" w:author="VIJAY SANGAMESHWARA/Services Standards /SRI-Bangalore/Staff Engineer/Samsung Electronics" w:date="2022-05-05T11:24:00Z">
              <w:r w:rsidDel="00314C1A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2BA" w14:textId="77777777" w:rsidR="009F3C65" w:rsidRDefault="009F3C65" w:rsidP="00E37AF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3F5CB176" w14:textId="11964D23" w:rsidR="009F3C65" w:rsidDel="00670EA2" w:rsidRDefault="009F3C65" w:rsidP="00E37AF4">
            <w:pPr>
              <w:pStyle w:val="TAL"/>
              <w:rPr>
                <w:del w:id="13" w:author="VIJAY SANGAMESHWARA/Services Standards /SRI-Bangalore/Staff Engineer/Samsung Electronics" w:date="2022-05-05T11:24:00Z"/>
              </w:rPr>
            </w:pPr>
          </w:p>
          <w:p w14:paraId="6210D82D" w14:textId="4E19EC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del w:id="14" w:author="VIJAY SANGAMESHWARA/Services Standards /SRI-Bangalore/Staff Engineer/Samsung Electronics" w:date="2022-05-05T11:24:00Z">
              <w:r w:rsidDel="00670EA2">
                <w:delText>This attribute shall be provided if the ACR request originates from an EEC.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2E29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1207BE4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26D3" w14:textId="77777777" w:rsidR="009F3C65" w:rsidRDefault="009F3C65" w:rsidP="00E37AF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DB8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96F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05C7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94D0" w14:textId="77777777" w:rsidR="009F3C65" w:rsidRDefault="009F3C65" w:rsidP="00E37AF4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AA3C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639CA2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A73B" w14:textId="77777777" w:rsidR="009F3C65" w:rsidRDefault="009F3C65" w:rsidP="00E37AF4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4E43" w14:textId="77777777" w:rsidR="009F3C65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3349" w14:textId="77777777" w:rsidR="009F3C65" w:rsidRDefault="009F3C65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447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30D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7BEB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54747A46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F817" w14:textId="77777777" w:rsidR="009F3C65" w:rsidRDefault="009F3C65" w:rsidP="00E37AF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58BB" w14:textId="77777777" w:rsidR="009F3C65" w:rsidRPr="005C40B8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79F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8DC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18E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S-EAS.</w:t>
            </w:r>
          </w:p>
          <w:p w14:paraId="49788210" w14:textId="77777777" w:rsidR="009F3C65" w:rsidRPr="00387CBB" w:rsidRDefault="009F3C65" w:rsidP="00E37AF4">
            <w:pPr>
              <w:pStyle w:val="TAL"/>
            </w:pPr>
          </w:p>
          <w:p w14:paraId="2F22729C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997F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3DA601AA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A0CE" w14:textId="77777777" w:rsidR="009F3C65" w:rsidRDefault="009F3C65" w:rsidP="00E37AF4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BC5A" w14:textId="77777777" w:rsidR="009F3C65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A767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B09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255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previous T-EAS.</w:t>
            </w:r>
          </w:p>
          <w:p w14:paraId="3B50CD75" w14:textId="77777777" w:rsidR="009F3C65" w:rsidRPr="00387CBB" w:rsidRDefault="009F3C65" w:rsidP="00E37AF4">
            <w:pPr>
              <w:pStyle w:val="TAL"/>
            </w:pPr>
          </w:p>
          <w:p w14:paraId="25E6CE88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06C2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550A1959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1A6" w14:textId="77777777" w:rsidR="009F3C65" w:rsidRDefault="009F3C65" w:rsidP="00E37AF4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D71" w14:textId="77777777" w:rsidR="009F3C65" w:rsidRDefault="009F3C65" w:rsidP="00E37AF4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F47A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996D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1C6" w14:textId="77777777" w:rsidR="009F3C65" w:rsidRPr="00387CBB" w:rsidRDefault="009F3C65" w:rsidP="00E37AF4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757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BCC0619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55E0" w14:textId="77777777" w:rsidR="009F3C65" w:rsidRDefault="009F3C65" w:rsidP="00E37AF4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DD1" w14:textId="77777777" w:rsidR="009F3C65" w:rsidRDefault="009F3C65" w:rsidP="00E37A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961C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B28D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0CC" w14:textId="77777777" w:rsidR="009F3C65" w:rsidRPr="00387CBB" w:rsidRDefault="009F3C65" w:rsidP="00E37AF4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D8FE714" w14:textId="77777777" w:rsidR="009F3C65" w:rsidRPr="00387CBB" w:rsidRDefault="009F3C65" w:rsidP="00E37AF4">
            <w:pPr>
              <w:pStyle w:val="TAL"/>
            </w:pPr>
          </w:p>
          <w:p w14:paraId="04A0C35C" w14:textId="77777777" w:rsidR="009F3C65" w:rsidRPr="00387CBB" w:rsidRDefault="009F3C65" w:rsidP="00E37AF4">
            <w:pPr>
              <w:pStyle w:val="TAL"/>
            </w:pPr>
            <w:r w:rsidRPr="00387CBB">
              <w:t>"true": Notification required.</w:t>
            </w:r>
          </w:p>
          <w:p w14:paraId="267352C7" w14:textId="77777777" w:rsidR="009F3C65" w:rsidRDefault="009F3C65" w:rsidP="00E37AF4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522B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1437790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DC0C" w14:textId="77777777" w:rsidR="009F3C65" w:rsidRDefault="009F3C65" w:rsidP="00E37AF4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8F1" w14:textId="77777777" w:rsidR="009F3C65" w:rsidRDefault="009F3C65" w:rsidP="00E37A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9D56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D764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E76C" w14:textId="77777777" w:rsidR="009F3C65" w:rsidRPr="00387CBB" w:rsidRDefault="009F3C65" w:rsidP="00E37AF4">
            <w:pPr>
              <w:pStyle w:val="TAL"/>
            </w:pPr>
            <w:r w:rsidRPr="00387CBB">
              <w:t>Indicates whether the EAS should be notified about ACR cancellation.</w:t>
            </w:r>
          </w:p>
          <w:p w14:paraId="02E1211C" w14:textId="77777777" w:rsidR="009F3C65" w:rsidRPr="00387CBB" w:rsidRDefault="009F3C65" w:rsidP="00E37AF4">
            <w:pPr>
              <w:pStyle w:val="TAL"/>
            </w:pPr>
          </w:p>
          <w:p w14:paraId="11BFE0DA" w14:textId="77777777" w:rsidR="009F3C65" w:rsidRPr="00387CBB" w:rsidRDefault="009F3C65" w:rsidP="00E37AF4">
            <w:pPr>
              <w:pStyle w:val="TAL"/>
            </w:pPr>
            <w:r w:rsidRPr="00387CBB">
              <w:t>"true": Notification required.</w:t>
            </w:r>
          </w:p>
          <w:p w14:paraId="0921CF16" w14:textId="77777777" w:rsidR="009F3C65" w:rsidRPr="00387CBB" w:rsidRDefault="009F3C65" w:rsidP="00E37AF4">
            <w:pPr>
              <w:pStyle w:val="TAL"/>
            </w:pPr>
            <w:r w:rsidRPr="00387CBB">
              <w:t>"false" (default): Notification not required.</w:t>
            </w:r>
          </w:p>
          <w:p w14:paraId="711238D6" w14:textId="77777777" w:rsidR="009F3C65" w:rsidRPr="00387CBB" w:rsidRDefault="009F3C65" w:rsidP="00E37AF4">
            <w:pPr>
              <w:pStyle w:val="TAL"/>
            </w:pPr>
          </w:p>
          <w:p w14:paraId="631B4C45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EDE0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:rsidRPr="007E7ACD" w14:paraId="5EAB5960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6EC" w14:textId="77777777" w:rsidR="009F3C65" w:rsidRPr="00E06BB8" w:rsidRDefault="009F3C65" w:rsidP="00E37AF4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559" w14:textId="77777777" w:rsidR="009F3C65" w:rsidRPr="00E06BB8" w:rsidRDefault="009F3C65" w:rsidP="00E37AF4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1A76" w14:textId="77777777" w:rsidR="009F3C65" w:rsidRPr="00E06BB8" w:rsidRDefault="009F3C65" w:rsidP="00E37AF4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69E" w14:textId="77777777" w:rsidR="009F3C65" w:rsidRPr="00E06BB8" w:rsidRDefault="009F3C65" w:rsidP="00E37AF4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CEDE" w14:textId="77777777" w:rsidR="009F3C65" w:rsidRPr="007A0D94" w:rsidRDefault="009F3C65" w:rsidP="00E37AF4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CA9B" w14:textId="77777777" w:rsidR="009F3C65" w:rsidRPr="007A0D94" w:rsidRDefault="009F3C65" w:rsidP="00E37AF4">
            <w:pPr>
              <w:pStyle w:val="TAL"/>
              <w:rPr>
                <w:lang w:val="fr-FR"/>
              </w:rPr>
            </w:pPr>
          </w:p>
        </w:tc>
      </w:tr>
    </w:tbl>
    <w:p w14:paraId="7BECAEB0" w14:textId="3B6988B2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5864C" w14:textId="77777777" w:rsidR="00062350" w:rsidRDefault="00062350">
      <w:r>
        <w:separator/>
      </w:r>
    </w:p>
  </w:endnote>
  <w:endnote w:type="continuationSeparator" w:id="0">
    <w:p w14:paraId="50F7D50F" w14:textId="77777777" w:rsidR="00062350" w:rsidRDefault="0006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853CD" w14:textId="77777777" w:rsidR="00062350" w:rsidRDefault="00062350">
      <w:r>
        <w:separator/>
      </w:r>
    </w:p>
  </w:footnote>
  <w:footnote w:type="continuationSeparator" w:id="0">
    <w:p w14:paraId="44150A26" w14:textId="77777777" w:rsidR="00062350" w:rsidRDefault="00062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C447D"/>
    <w:multiLevelType w:val="hybridMultilevel"/>
    <w:tmpl w:val="84D0AD7E"/>
    <w:lvl w:ilvl="0" w:tplc="40090019">
      <w:start w:val="1"/>
      <w:numFmt w:val="lowerLetter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1510"/>
    <w:rsid w:val="00022E4A"/>
    <w:rsid w:val="00023463"/>
    <w:rsid w:val="00032D56"/>
    <w:rsid w:val="0003711D"/>
    <w:rsid w:val="00043E25"/>
    <w:rsid w:val="0004575F"/>
    <w:rsid w:val="00062124"/>
    <w:rsid w:val="00062350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A2EF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0DC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4C1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15FCF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15AB"/>
    <w:rsid w:val="0054453D"/>
    <w:rsid w:val="005651FD"/>
    <w:rsid w:val="005900B8"/>
    <w:rsid w:val="00592829"/>
    <w:rsid w:val="0059653F"/>
    <w:rsid w:val="00597BF4"/>
    <w:rsid w:val="005A6150"/>
    <w:rsid w:val="005A634D"/>
    <w:rsid w:val="005A754E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EA2"/>
    <w:rsid w:val="006B4D0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7968"/>
    <w:rsid w:val="007760E6"/>
    <w:rsid w:val="007938F2"/>
    <w:rsid w:val="007B4183"/>
    <w:rsid w:val="007B512A"/>
    <w:rsid w:val="007C2097"/>
    <w:rsid w:val="007C2F14"/>
    <w:rsid w:val="007C30FA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C6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356A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45E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78B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27A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588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71</cp:revision>
  <cp:lastPrinted>1899-12-31T23:00:00Z</cp:lastPrinted>
  <dcterms:created xsi:type="dcterms:W3CDTF">2019-01-14T04:28:00Z</dcterms:created>
  <dcterms:modified xsi:type="dcterms:W3CDTF">2022-05-05T06:30:00Z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